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0A4EE474"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Pr>
          <w:b/>
          <w:i/>
          <w:color w:val="000000"/>
          <w:sz w:val="28"/>
          <w:szCs w:val="28"/>
        </w:rPr>
        <w:t>R4-</w:t>
      </w:r>
      <w:r w:rsidR="00423B01" w:rsidRPr="00423B01">
        <w:rPr>
          <w:b/>
          <w:i/>
          <w:color w:val="000000"/>
          <w:sz w:val="28"/>
          <w:szCs w:val="28"/>
        </w:rPr>
        <w:t>2409756</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041ED422" w:rsidR="009611F2" w:rsidRDefault="00D137E5">
            <w:pPr>
              <w:pStyle w:val="CRCoverPage"/>
              <w:spacing w:after="0"/>
              <w:rPr>
                <w:noProof/>
                <w:lang w:val="fr-FR"/>
              </w:rPr>
            </w:pPr>
            <w:r w:rsidRPr="00D137E5">
              <w:rPr>
                <w:b/>
                <w:noProof/>
                <w:sz w:val="28"/>
                <w:lang w:val="fr-FR"/>
              </w:rPr>
              <w:t>4602</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31E9AF9"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E43AF">
              <w:rPr>
                <w:b/>
                <w:noProof/>
                <w:sz w:val="28"/>
                <w:lang w:val="fr-FR"/>
              </w:rPr>
              <w:t>7</w:t>
            </w:r>
            <w:r>
              <w:rPr>
                <w:b/>
                <w:noProof/>
                <w:sz w:val="28"/>
                <w:lang w:val="fr-FR"/>
              </w:rPr>
              <w:t>.</w:t>
            </w:r>
            <w:r w:rsidR="004E43AF">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3BDAC10A" w:rsidR="009611F2" w:rsidRPr="0034617C" w:rsidRDefault="002F3313">
            <w:pPr>
              <w:pStyle w:val="CRCoverPage"/>
              <w:spacing w:after="0"/>
              <w:ind w:left="100"/>
              <w:rPr>
                <w:noProof/>
              </w:rPr>
            </w:pPr>
            <w:r w:rsidRPr="002F3313">
              <w:rPr>
                <w:noProof/>
                <w:lang w:eastAsia="zh-CN"/>
              </w:rPr>
              <w:t>(NR_redcap-Perf) Formal CR to Rel-17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15B6A810" w:rsidR="009611F2" w:rsidRPr="00642E4C" w:rsidRDefault="0007227C">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rsidP="005108AD">
            <w:pPr>
              <w:pStyle w:val="CRCoverPage"/>
              <w:numPr>
                <w:ilvl w:val="0"/>
                <w:numId w:val="35"/>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proofErr w:type="spellStart"/>
                  <w:r w:rsidRPr="00156290">
                    <w:rPr>
                      <w:rFonts w:asciiTheme="minorHAnsi" w:hAnsiTheme="minorHAnsi" w:cstheme="minorHAnsi"/>
                      <w:sz w:val="16"/>
                      <w:szCs w:val="16"/>
                    </w:rPr>
                    <w:t>Meas</w:t>
                  </w:r>
                  <w:proofErr w:type="spellEnd"/>
                  <w:r w:rsidRPr="00156290">
                    <w:rPr>
                      <w:rFonts w:asciiTheme="minorHAnsi" w:hAnsiTheme="minorHAnsi" w:cstheme="minorHAnsi"/>
                      <w:sz w:val="16"/>
                      <w:szCs w:val="16"/>
                    </w:rPr>
                    <w:t xml:space="preserve">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1040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1280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rsidP="005108AD">
            <w:pPr>
              <w:pStyle w:val="CRCoverPage"/>
              <w:numPr>
                <w:ilvl w:val="0"/>
                <w:numId w:val="35"/>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14:paraId="44BA3AF4" w14:textId="77777777" w:rsidTr="005108AD">
              <w:tc>
                <w:tcPr>
                  <w:tcW w:w="6855" w:type="dxa"/>
                </w:tcPr>
                <w:p w14:paraId="3B260CB4" w14:textId="77777777" w:rsidR="005108AD" w:rsidRPr="005108AD" w:rsidRDefault="005108AD" w:rsidP="005108AD">
                  <w:pPr>
                    <w:pStyle w:val="CRCoverPage"/>
                    <w:spacing w:after="0"/>
                    <w:rPr>
                      <w:rFonts w:asciiTheme="minorHAnsi" w:eastAsia="SimSun" w:hAnsiTheme="minorHAnsi" w:cstheme="minorHAnsi"/>
                      <w:color w:val="000000" w:themeColor="text1"/>
                      <w:sz w:val="18"/>
                      <w:szCs w:val="18"/>
                      <w:lang w:val="en-US"/>
                    </w:rPr>
                  </w:pPr>
                  <w:r w:rsidRPr="005108AD">
                    <w:rPr>
                      <w:rFonts w:asciiTheme="minorHAnsi" w:eastAsia="SimSun" w:hAnsiTheme="minorHAnsi" w:cstheme="minorHAnsi"/>
                      <w:color w:val="000000" w:themeColor="text1"/>
                      <w:sz w:val="18"/>
                      <w:szCs w:val="18"/>
                      <w:lang w:val="en-US"/>
                    </w:rPr>
                    <w:t>Sub-topic 4-3 CBD including L1-RSRP measurements</w:t>
                  </w:r>
                </w:p>
                <w:p w14:paraId="1A14C865" w14:textId="77777777" w:rsidR="005108AD" w:rsidRPr="005108AD" w:rsidRDefault="005108AD" w:rsidP="005108AD">
                  <w:pPr>
                    <w:pStyle w:val="ListParagraph"/>
                    <w:numPr>
                      <w:ilvl w:val="0"/>
                      <w:numId w:val="35"/>
                    </w:numPr>
                    <w:ind w:firstLineChars="0"/>
                    <w:rPr>
                      <w:rFonts w:asciiTheme="minorHAnsi"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absolute accuracy with measurement restriction in FR1</w:t>
                  </w:r>
                </w:p>
                <w:p w14:paraId="2A589852" w14:textId="77777777" w:rsidR="005108AD" w:rsidRPr="005108AD" w:rsidRDefault="005108AD" w:rsidP="005108AD">
                  <w:pPr>
                    <w:pStyle w:val="ListParagraph"/>
                    <w:numPr>
                      <w:ilvl w:val="1"/>
                      <w:numId w:val="35"/>
                    </w:numPr>
                    <w:spacing w:after="120"/>
                    <w:ind w:firstLineChars="0"/>
                    <w:rPr>
                      <w:rFonts w:asciiTheme="minorHAnsi" w:eastAsia="SimSun" w:hAnsiTheme="minorHAnsi" w:cstheme="minorHAnsi"/>
                      <w:color w:val="000000" w:themeColor="text1"/>
                      <w:sz w:val="18"/>
                      <w:szCs w:val="18"/>
                      <w:lang w:val="en-US" w:eastAsia="zh-CN"/>
                    </w:rPr>
                  </w:pPr>
                  <w:r w:rsidRPr="005108AD">
                    <w:rPr>
                      <w:rFonts w:asciiTheme="minorHAnsi" w:hAnsiTheme="minorHAnsi" w:cstheme="minorHAnsi"/>
                      <w:color w:val="000000" w:themeColor="text1"/>
                      <w:sz w:val="18"/>
                      <w:szCs w:val="18"/>
                      <w:lang w:val="en-US"/>
                    </w:rPr>
                    <w:t>Relax by 3 dB when 1Rx is used compared with the legacy UE.</w:t>
                  </w:r>
                </w:p>
                <w:p w14:paraId="23D83C29" w14:textId="77777777" w:rsidR="005108AD" w:rsidRPr="005108AD" w:rsidRDefault="005108AD" w:rsidP="005108AD">
                  <w:pPr>
                    <w:pStyle w:val="ListParagraph"/>
                    <w:numPr>
                      <w:ilvl w:val="0"/>
                      <w:numId w:val="35"/>
                    </w:numPr>
                    <w:ind w:firstLineChars="0"/>
                    <w:rPr>
                      <w:rFonts w:asciiTheme="minorHAnsi" w:eastAsiaTheme="minorEastAsia"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relative accuracy with measurement restriction in FR1</w:t>
                  </w:r>
                </w:p>
                <w:p w14:paraId="5255E836" w14:textId="3C90F93E" w:rsidR="005108AD" w:rsidRPr="005108AD" w:rsidRDefault="005108AD" w:rsidP="005108AD">
                  <w:pPr>
                    <w:pStyle w:val="ListParagraph"/>
                    <w:numPr>
                      <w:ilvl w:val="1"/>
                      <w:numId w:val="35"/>
                    </w:numPr>
                    <w:spacing w:after="120"/>
                    <w:ind w:firstLineChars="0"/>
                    <w:rPr>
                      <w:rFonts w:eastAsia="SimSun"/>
                      <w:color w:val="000000" w:themeColor="text1"/>
                      <w:lang w:val="en-US" w:eastAsia="zh-CN"/>
                    </w:rPr>
                  </w:pPr>
                  <w:r w:rsidRPr="005108AD">
                    <w:rPr>
                      <w:rFonts w:asciiTheme="minorHAnsi" w:hAnsiTheme="minorHAnsi" w:cstheme="minorHAnsi"/>
                      <w:color w:val="000000" w:themeColor="text1"/>
                      <w:sz w:val="18"/>
                      <w:szCs w:val="18"/>
                      <w:lang w:val="en-US"/>
                    </w:rPr>
                    <w:t>Relax the relative L1-RSRP accuracy by 3dB</w:t>
                  </w:r>
                </w:p>
              </w:tc>
            </w:tr>
          </w:tbl>
          <w:p w14:paraId="4515DF3C" w14:textId="77777777" w:rsidR="005108AD" w:rsidRDefault="005108AD" w:rsidP="005108AD">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1110FBED"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inter-frequency</w:t>
            </w:r>
            <w:r w:rsidRPr="00A23653">
              <w:rPr>
                <w:noProof/>
                <w:lang w:eastAsia="zh-CN"/>
              </w:rPr>
              <w:t xml:space="preserve"> </w:t>
            </w:r>
            <w:r w:rsidR="00AA02F1">
              <w:rPr>
                <w:noProof/>
                <w:lang w:eastAsia="zh-CN"/>
              </w:rPr>
              <w:t>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C2344B9"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10.1A.14.2</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25A5FD68" w:rsidR="00EC7E84" w:rsidRDefault="00EC7E84" w:rsidP="00EC7E84">
      <w:pPr>
        <w:rPr>
          <w:rFonts w:cs="v4.2.0"/>
        </w:rPr>
      </w:pPr>
      <w:r>
        <w:rPr>
          <w:rFonts w:cs="v4.2.0"/>
        </w:rPr>
        <w:t xml:space="preserve">The UE shall send one Event A3 triggered measurement report, with a measurement reporting delay less than </w:t>
      </w:r>
      <w:del w:id="2" w:author="Waseem Ozan - Changsha post-meeting" w:date="2024-05-01T17:18:00Z">
        <w:r w:rsidDel="00682F83">
          <w:rPr>
            <w:rFonts w:cs="v4.2.0"/>
          </w:rPr>
          <w:delText xml:space="preserve">920 </w:delText>
        </w:r>
      </w:del>
      <w:ins w:id="3" w:author="Waseem Ozan - Changsha post-meeting" w:date="2024-05-01T17:18:00Z">
        <w:r w:rsidR="00682F83">
          <w:rPr>
            <w:rFonts w:cs="v4.2.0"/>
          </w:rPr>
          <w:t xml:space="preserve">1240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4AD28F9B" w:rsidR="00EC7E84" w:rsidRDefault="00EC7E84" w:rsidP="00EC7E84">
      <w:pPr>
        <w:rPr>
          <w:rFonts w:cs="v4.2.0"/>
        </w:rPr>
      </w:pPr>
      <w:r>
        <w:rPr>
          <w:rFonts w:cs="v4.2.0"/>
        </w:rPr>
        <w:t xml:space="preserve">The UE shall send one Event A3 triggered measurement report, with a measurement reporting delay less than </w:t>
      </w:r>
      <w:del w:id="4" w:author="Waseem Ozan - Changsha post-meeting" w:date="2024-05-01T17:18:00Z">
        <w:r w:rsidDel="00682F83">
          <w:rPr>
            <w:rFonts w:cs="v4.2.0"/>
          </w:rPr>
          <w:delText xml:space="preserve">920 </w:delText>
        </w:r>
      </w:del>
      <w:ins w:id="5" w:author="Waseem Ozan - Changsha post-meeting" w:date="2024-05-01T17:18:00Z">
        <w:r w:rsidR="00682F83">
          <w:rPr>
            <w:rFonts w:cs="v4.2.0"/>
          </w:rPr>
          <w:t xml:space="preserve">1040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1BD4FD17"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del w:id="6" w:author="Waseem Ozan - Changsha post-meeting" w:date="2024-05-01T17:20:00Z">
        <w:r w:rsidDel="00682F83">
          <w:rPr>
            <w:rFonts w:cs="v4.2.0"/>
          </w:rPr>
          <w:delText xml:space="preserve">1080 </w:delText>
        </w:r>
      </w:del>
      <w:ins w:id="7" w:author="Waseem Ozan - Changsha post-meeting" w:date="2024-05-01T17:20:00Z">
        <w:r w:rsidR="00682F83">
          <w:rPr>
            <w:rFonts w:cs="v4.2.0"/>
          </w:rPr>
          <w:t xml:space="preserve">1280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75BA4BE" w14:textId="3F668CAE"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del w:id="8" w:author="Waseem Ozan - Changsha post-meeting" w:date="2024-05-01T17:20:00Z">
        <w:r w:rsidDel="00682F83">
          <w:rPr>
            <w:rFonts w:cs="v4.2.0"/>
          </w:rPr>
          <w:delText xml:space="preserve">900 </w:delText>
        </w:r>
      </w:del>
      <w:ins w:id="9" w:author="Waseem Ozan - Changsha post-meeting" w:date="2024-05-01T17:20:00Z">
        <w:r w:rsidR="00682F83">
          <w:rPr>
            <w:rFonts w:cs="v4.2.0"/>
          </w:rPr>
          <w:t xml:space="preserve">920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6E1E4868"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10" w:author="Waseem Ozan - Changsha post-meeting" w:date="2024-05-01T17:20:00Z">
        <w:r w:rsidDel="00682F83">
          <w:rPr>
            <w:rFonts w:cs="v4.2.0"/>
          </w:rPr>
          <w:delText xml:space="preserve">1080 </w:delText>
        </w:r>
      </w:del>
      <w:ins w:id="11" w:author="Waseem Ozan - Changsha post-meeting" w:date="2024-05-01T17:20:00Z">
        <w:r w:rsidR="00682F83">
          <w:rPr>
            <w:rFonts w:cs="v4.2.0"/>
          </w:rPr>
          <w:t xml:space="preserve">1120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B3C471" w14:textId="1134B003"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12" w:author="Waseem Ozan - Changsha post-meeting" w:date="2024-05-01T17:20:00Z">
        <w:r w:rsidDel="00682F83">
          <w:rPr>
            <w:rFonts w:cs="v4.2.0"/>
          </w:rPr>
          <w:delText xml:space="preserve">900 </w:delText>
        </w:r>
      </w:del>
      <w:ins w:id="13" w:author="Waseem Ozan - Changsha post-meeting" w:date="2024-05-01T17:20:00Z">
        <w:r w:rsidR="00682F83">
          <w:rPr>
            <w:rFonts w:cs="v4.2.0"/>
          </w:rPr>
          <w:t xml:space="preserve">920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r>
        <w:rPr>
          <w:color w:val="FF0000"/>
        </w:rPr>
        <w:t>&lt;unimpacted clauses are removed&gt;</w:t>
      </w:r>
    </w:p>
    <w:p w14:paraId="2352CA45" w14:textId="77777777" w:rsidR="000153D6" w:rsidRDefault="000153D6" w:rsidP="000153D6">
      <w:pPr>
        <w:pStyle w:val="Heading4"/>
        <w:rPr>
          <w:lang w:val="en-US" w:eastAsia="zh-CN"/>
        </w:rPr>
      </w:pPr>
      <w:r>
        <w:rPr>
          <w:lang w:val="en-US"/>
        </w:rPr>
        <w:t>10.1A.14.2</w:t>
      </w:r>
      <w:r>
        <w:rPr>
          <w:lang w:val="en-US"/>
        </w:rPr>
        <w:tab/>
        <w:t>CSI-RS based L1-RSRP accuracy requirements</w:t>
      </w:r>
    </w:p>
    <w:p w14:paraId="3A266DD1" w14:textId="77777777" w:rsidR="000153D6" w:rsidRDefault="000153D6" w:rsidP="000153D6">
      <w:pPr>
        <w:pStyle w:val="Heading5"/>
      </w:pPr>
      <w:r>
        <w:t>10.1A.14.2.1</w:t>
      </w:r>
      <w:r>
        <w:tab/>
        <w:t>Absolute Accuracy</w:t>
      </w:r>
    </w:p>
    <w:p w14:paraId="6F4FBFF8"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10.1A.14.2.1-1</w:t>
      </w:r>
      <w:r>
        <w:rPr>
          <w:rFonts w:cs="v4.2.0"/>
        </w:rPr>
        <w:t xml:space="preserve"> are valid under the following conditions:</w:t>
      </w:r>
    </w:p>
    <w:p w14:paraId="61846D26"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305C45EA"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5EF2E631" w14:textId="77777777" w:rsidR="000153D6" w:rsidRDefault="000153D6" w:rsidP="000153D6">
      <w:pPr>
        <w:pStyle w:val="B10"/>
      </w:pPr>
      <w:r>
        <w:t>-</w:t>
      </w:r>
      <w:r>
        <w:tab/>
        <w:t>The bandwidth of CSI-RS is 48 PRBs and the density is 3.</w:t>
      </w:r>
    </w:p>
    <w:p w14:paraId="2775CAE2"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 10.1A.19.2.1-1.</w:t>
      </w:r>
    </w:p>
    <w:p w14:paraId="6CF4F4D9" w14:textId="77777777" w:rsidR="000153D6" w:rsidRDefault="000153D6" w:rsidP="000153D6">
      <w:pPr>
        <w:rPr>
          <w:rFonts w:eastAsia="Times New Roman"/>
        </w:rPr>
      </w:pPr>
    </w:p>
    <w:p w14:paraId="0C62243E" w14:textId="77777777" w:rsidR="000153D6" w:rsidRDefault="000153D6" w:rsidP="000153D6">
      <w:pPr>
        <w:pStyle w:val="TH"/>
      </w:pPr>
      <w:r>
        <w:lastRenderedPageBreak/>
        <w:t xml:space="preserve">Table 10.1A.14.2.1-1: CSI-RS based L1-RSRP absolute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153D6" w14:paraId="1DC46DB1" w14:textId="77777777" w:rsidTr="000153D6">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C15184B" w14:textId="77777777" w:rsidR="000153D6" w:rsidRDefault="000153D6">
            <w:pPr>
              <w:pStyle w:val="TAH"/>
              <w:rPr>
                <w:lang w:eastAsia="ko-KR"/>
              </w:rPr>
            </w:pPr>
            <w:r>
              <w:rPr>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051D0CF" w14:textId="77777777" w:rsidR="000153D6" w:rsidRDefault="000153D6">
            <w:pPr>
              <w:pStyle w:val="TAH"/>
              <w:rPr>
                <w:lang w:eastAsia="ko-KR"/>
              </w:rPr>
            </w:pPr>
            <w:r>
              <w:rPr>
                <w:lang w:eastAsia="ko-KR"/>
              </w:rPr>
              <w:t>Conditions</w:t>
            </w:r>
          </w:p>
        </w:tc>
      </w:tr>
      <w:tr w:rsidR="000153D6" w14:paraId="195D64F3" w14:textId="77777777" w:rsidTr="000153D6">
        <w:trPr>
          <w:jc w:val="center"/>
        </w:trPr>
        <w:tc>
          <w:tcPr>
            <w:tcW w:w="1031" w:type="dxa"/>
            <w:tcBorders>
              <w:top w:val="single" w:sz="6" w:space="0" w:color="auto"/>
              <w:left w:val="single" w:sz="4" w:space="0" w:color="auto"/>
              <w:bottom w:val="nil"/>
              <w:right w:val="single" w:sz="6" w:space="0" w:color="auto"/>
            </w:tcBorders>
            <w:vAlign w:val="center"/>
            <w:hideMark/>
          </w:tcPr>
          <w:p w14:paraId="13B0E6A3" w14:textId="77777777" w:rsidR="000153D6" w:rsidRDefault="000153D6">
            <w:pPr>
              <w:pStyle w:val="TAH"/>
              <w:rPr>
                <w:lang w:eastAsia="ko-KR"/>
              </w:rPr>
            </w:pPr>
            <w:r>
              <w:rPr>
                <w:lang w:eastAsia="ko-KR"/>
              </w:rPr>
              <w:t>Normal condition</w:t>
            </w:r>
          </w:p>
        </w:tc>
        <w:tc>
          <w:tcPr>
            <w:tcW w:w="1043" w:type="dxa"/>
            <w:tcBorders>
              <w:top w:val="single" w:sz="6" w:space="0" w:color="auto"/>
              <w:left w:val="single" w:sz="6" w:space="0" w:color="auto"/>
              <w:bottom w:val="nil"/>
              <w:right w:val="single" w:sz="6" w:space="0" w:color="auto"/>
            </w:tcBorders>
            <w:vAlign w:val="center"/>
            <w:hideMark/>
          </w:tcPr>
          <w:p w14:paraId="048CABB3" w14:textId="77777777" w:rsidR="000153D6" w:rsidRDefault="000153D6">
            <w:pPr>
              <w:pStyle w:val="TAH"/>
              <w:rPr>
                <w:lang w:eastAsia="ko-KR"/>
              </w:rPr>
            </w:pPr>
            <w:r>
              <w:rPr>
                <w:lang w:eastAsia="ko-KR"/>
              </w:rPr>
              <w:t>Extreme condition</w:t>
            </w:r>
          </w:p>
        </w:tc>
        <w:tc>
          <w:tcPr>
            <w:tcW w:w="780" w:type="dxa"/>
            <w:tcBorders>
              <w:top w:val="single" w:sz="6" w:space="0" w:color="auto"/>
              <w:left w:val="single" w:sz="6" w:space="0" w:color="auto"/>
              <w:bottom w:val="nil"/>
              <w:right w:val="single" w:sz="6" w:space="0" w:color="auto"/>
            </w:tcBorders>
            <w:vAlign w:val="center"/>
            <w:hideMark/>
          </w:tcPr>
          <w:p w14:paraId="23A39326"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550D738"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643B0C30" w14:textId="77777777" w:rsidTr="000153D6">
        <w:trPr>
          <w:jc w:val="center"/>
        </w:trPr>
        <w:tc>
          <w:tcPr>
            <w:tcW w:w="1031" w:type="dxa"/>
            <w:tcBorders>
              <w:top w:val="nil"/>
              <w:left w:val="single" w:sz="4" w:space="0" w:color="auto"/>
              <w:bottom w:val="single" w:sz="6" w:space="0" w:color="auto"/>
              <w:right w:val="single" w:sz="6" w:space="0" w:color="auto"/>
            </w:tcBorders>
            <w:vAlign w:val="center"/>
          </w:tcPr>
          <w:p w14:paraId="2EF67D71"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137369C"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7E36E159" w14:textId="77777777" w:rsidR="000153D6" w:rsidRDefault="000153D6">
            <w:pPr>
              <w:pStyle w:val="TAH"/>
              <w:rPr>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A701C01" w14:textId="77777777" w:rsidR="000153D6" w:rsidRDefault="000153D6">
            <w:pPr>
              <w:pStyle w:val="TAH"/>
              <w:rPr>
                <w:lang w:eastAsia="ko-KR"/>
              </w:rPr>
            </w:pPr>
            <w:r>
              <w:rPr>
                <w:lang w:eastAsia="ko-KR"/>
              </w:rPr>
              <w:t>NR operating band groups</w:t>
            </w:r>
            <w:r>
              <w:rPr>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9EF11D4"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8BC616" w14:textId="77777777" w:rsidR="000153D6" w:rsidRDefault="000153D6">
            <w:pPr>
              <w:pStyle w:val="TAH"/>
              <w:rPr>
                <w:lang w:eastAsia="ko-KR"/>
              </w:rPr>
            </w:pPr>
            <w:r>
              <w:rPr>
                <w:lang w:eastAsia="ko-KR"/>
              </w:rPr>
              <w:t>Maximum Io</w:t>
            </w:r>
          </w:p>
        </w:tc>
      </w:tr>
      <w:tr w:rsidR="000153D6" w14:paraId="3C8A2019" w14:textId="77777777" w:rsidTr="000153D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84F713E" w14:textId="77777777" w:rsidR="000153D6" w:rsidRDefault="000153D6">
            <w:pPr>
              <w:pStyle w:val="TAH"/>
              <w:rPr>
                <w:lang w:eastAsia="ko-KR"/>
              </w:rPr>
            </w:pPr>
            <w:r>
              <w:rPr>
                <w:lang w:eastAsia="ko-KR"/>
              </w:rPr>
              <w:t>dB</w:t>
            </w:r>
          </w:p>
        </w:tc>
        <w:tc>
          <w:tcPr>
            <w:tcW w:w="1043" w:type="dxa"/>
            <w:tcBorders>
              <w:top w:val="single" w:sz="6" w:space="0" w:color="auto"/>
              <w:left w:val="single" w:sz="6" w:space="0" w:color="auto"/>
              <w:bottom w:val="nil"/>
              <w:right w:val="single" w:sz="6" w:space="0" w:color="auto"/>
            </w:tcBorders>
            <w:vAlign w:val="center"/>
            <w:hideMark/>
          </w:tcPr>
          <w:p w14:paraId="2AB82F44" w14:textId="77777777" w:rsidR="000153D6" w:rsidRDefault="000153D6">
            <w:pPr>
              <w:pStyle w:val="TAH"/>
              <w:rPr>
                <w:lang w:eastAsia="ko-KR"/>
              </w:rPr>
            </w:pPr>
            <w:r>
              <w:rPr>
                <w:lang w:eastAsia="ko-KR"/>
              </w:rPr>
              <w:t>dB</w:t>
            </w:r>
          </w:p>
        </w:tc>
        <w:tc>
          <w:tcPr>
            <w:tcW w:w="780" w:type="dxa"/>
            <w:tcBorders>
              <w:top w:val="single" w:sz="6" w:space="0" w:color="auto"/>
              <w:left w:val="single" w:sz="6" w:space="0" w:color="auto"/>
              <w:bottom w:val="nil"/>
              <w:right w:val="single" w:sz="6" w:space="0" w:color="auto"/>
            </w:tcBorders>
            <w:vAlign w:val="center"/>
            <w:hideMark/>
          </w:tcPr>
          <w:p w14:paraId="76FA1213" w14:textId="77777777" w:rsidR="000153D6" w:rsidRDefault="000153D6">
            <w:pPr>
              <w:pStyle w:val="TAH"/>
              <w:rPr>
                <w:lang w:eastAsia="ko-KR"/>
              </w:rPr>
            </w:pPr>
            <w:r>
              <w:rPr>
                <w:lang w:eastAsia="ko-KR"/>
              </w:rPr>
              <w:t>dB</w:t>
            </w:r>
          </w:p>
        </w:tc>
        <w:tc>
          <w:tcPr>
            <w:tcW w:w="1957" w:type="dxa"/>
            <w:tcBorders>
              <w:top w:val="single" w:sz="6" w:space="0" w:color="auto"/>
              <w:left w:val="single" w:sz="6" w:space="0" w:color="auto"/>
              <w:bottom w:val="nil"/>
              <w:right w:val="single" w:sz="4" w:space="0" w:color="auto"/>
            </w:tcBorders>
            <w:vAlign w:val="center"/>
          </w:tcPr>
          <w:p w14:paraId="729462F4"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1A514D0"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751C583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B71EC7B"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17784900" w14:textId="77777777" w:rsidTr="000153D6">
        <w:trPr>
          <w:trHeight w:val="307"/>
          <w:jc w:val="center"/>
        </w:trPr>
        <w:tc>
          <w:tcPr>
            <w:tcW w:w="1031" w:type="dxa"/>
            <w:tcBorders>
              <w:top w:val="nil"/>
              <w:left w:val="single" w:sz="4" w:space="0" w:color="auto"/>
              <w:bottom w:val="single" w:sz="6" w:space="0" w:color="auto"/>
              <w:right w:val="single" w:sz="6" w:space="0" w:color="auto"/>
            </w:tcBorders>
            <w:vAlign w:val="center"/>
          </w:tcPr>
          <w:p w14:paraId="19FE2AC3"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6BB3FD9"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188D4CD7" w14:textId="77777777" w:rsidR="000153D6" w:rsidRDefault="000153D6">
            <w:pPr>
              <w:pStyle w:val="TAH"/>
              <w:rPr>
                <w:lang w:eastAsia="ko-KR"/>
              </w:rPr>
            </w:pPr>
          </w:p>
        </w:tc>
        <w:tc>
          <w:tcPr>
            <w:tcW w:w="1957" w:type="dxa"/>
            <w:tcBorders>
              <w:top w:val="nil"/>
              <w:left w:val="single" w:sz="6" w:space="0" w:color="auto"/>
              <w:bottom w:val="single" w:sz="6" w:space="0" w:color="auto"/>
              <w:right w:val="single" w:sz="4" w:space="0" w:color="auto"/>
            </w:tcBorders>
            <w:vAlign w:val="center"/>
          </w:tcPr>
          <w:p w14:paraId="7FC981E2"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7088BAA0"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6C9252"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83639EC"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vAlign w:val="center"/>
          </w:tcPr>
          <w:p w14:paraId="2358B5F4"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vAlign w:val="center"/>
          </w:tcPr>
          <w:p w14:paraId="1D49135B" w14:textId="77777777" w:rsidR="000153D6" w:rsidRDefault="000153D6">
            <w:pPr>
              <w:pStyle w:val="TAH"/>
              <w:rPr>
                <w:lang w:eastAsia="ko-KR"/>
              </w:rPr>
            </w:pPr>
          </w:p>
        </w:tc>
      </w:tr>
      <w:tr w:rsidR="000153D6" w14:paraId="271B7762" w14:textId="77777777" w:rsidTr="000153D6">
        <w:trPr>
          <w:jc w:val="center"/>
        </w:trPr>
        <w:tc>
          <w:tcPr>
            <w:tcW w:w="1031" w:type="dxa"/>
            <w:tcBorders>
              <w:top w:val="single" w:sz="6" w:space="0" w:color="auto"/>
              <w:left w:val="single" w:sz="4" w:space="0" w:color="auto"/>
              <w:bottom w:val="nil"/>
              <w:right w:val="single" w:sz="6" w:space="0" w:color="auto"/>
            </w:tcBorders>
          </w:tcPr>
          <w:p w14:paraId="7C954EA7" w14:textId="77777777" w:rsidR="000153D6" w:rsidRDefault="000153D6">
            <w:pPr>
              <w:pStyle w:val="TAC"/>
              <w:rPr>
                <w:lang w:eastAsia="ko-KR"/>
              </w:rPr>
            </w:pPr>
          </w:p>
        </w:tc>
        <w:tc>
          <w:tcPr>
            <w:tcW w:w="1043" w:type="dxa"/>
            <w:tcBorders>
              <w:top w:val="single" w:sz="6" w:space="0" w:color="auto"/>
              <w:left w:val="single" w:sz="6" w:space="0" w:color="auto"/>
              <w:bottom w:val="nil"/>
              <w:right w:val="single" w:sz="6" w:space="0" w:color="auto"/>
            </w:tcBorders>
          </w:tcPr>
          <w:p w14:paraId="06F74BB7" w14:textId="77777777" w:rsidR="000153D6" w:rsidRDefault="000153D6">
            <w:pPr>
              <w:pStyle w:val="TAC"/>
              <w:rPr>
                <w:lang w:eastAsia="ko-KR"/>
              </w:rPr>
            </w:pPr>
          </w:p>
        </w:tc>
        <w:tc>
          <w:tcPr>
            <w:tcW w:w="780" w:type="dxa"/>
            <w:tcBorders>
              <w:top w:val="single" w:sz="6" w:space="0" w:color="auto"/>
              <w:left w:val="single" w:sz="6" w:space="0" w:color="auto"/>
              <w:bottom w:val="nil"/>
              <w:right w:val="single" w:sz="6" w:space="0" w:color="auto"/>
            </w:tcBorders>
          </w:tcPr>
          <w:p w14:paraId="5820667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E0721BE" w14:textId="77777777" w:rsidR="000153D6" w:rsidRDefault="000153D6">
            <w:pPr>
              <w:pStyle w:val="TAC"/>
              <w:rPr>
                <w:lang w:eastAsia="ko-KR"/>
              </w:rPr>
            </w:pPr>
            <w:r>
              <w:rPr>
                <w:lang w:eastAsia="ko-KR"/>
              </w:rPr>
              <w:t>NR_FDD_FR1_A, NR_TDD_FR1_A,</w:t>
            </w:r>
          </w:p>
          <w:p w14:paraId="22A6594E"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62BCD2BC"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00ED687E"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ECE565B"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3CD3BD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22601B0" w14:textId="77777777" w:rsidR="000153D6" w:rsidRDefault="000153D6">
            <w:pPr>
              <w:pStyle w:val="TAC"/>
              <w:rPr>
                <w:lang w:eastAsia="ko-KR"/>
              </w:rPr>
            </w:pPr>
            <w:r>
              <w:rPr>
                <w:lang w:eastAsia="ko-KR"/>
              </w:rPr>
              <w:t>-70</w:t>
            </w:r>
          </w:p>
        </w:tc>
      </w:tr>
      <w:tr w:rsidR="000153D6" w14:paraId="353059F6" w14:textId="77777777" w:rsidTr="000153D6">
        <w:trPr>
          <w:jc w:val="center"/>
        </w:trPr>
        <w:tc>
          <w:tcPr>
            <w:tcW w:w="1031" w:type="dxa"/>
            <w:tcBorders>
              <w:top w:val="nil"/>
              <w:left w:val="single" w:sz="4" w:space="0" w:color="auto"/>
              <w:bottom w:val="nil"/>
              <w:right w:val="single" w:sz="6" w:space="0" w:color="auto"/>
            </w:tcBorders>
          </w:tcPr>
          <w:p w14:paraId="63BFB827"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D0889EE"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BA060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A3F88E"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57832D6F"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5E72F0F6"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A92EDF2"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1BF6249"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562A70A5" w14:textId="77777777" w:rsidR="000153D6" w:rsidRDefault="000153D6">
            <w:pPr>
              <w:pStyle w:val="TAC"/>
              <w:rPr>
                <w:lang w:eastAsia="ko-KR"/>
              </w:rPr>
            </w:pPr>
            <w:r>
              <w:rPr>
                <w:lang w:eastAsia="ko-KR"/>
              </w:rPr>
              <w:t>-70</w:t>
            </w:r>
          </w:p>
        </w:tc>
      </w:tr>
      <w:tr w:rsidR="000153D6" w14:paraId="07E4D9B1" w14:textId="77777777" w:rsidTr="000153D6">
        <w:trPr>
          <w:jc w:val="center"/>
        </w:trPr>
        <w:tc>
          <w:tcPr>
            <w:tcW w:w="1031" w:type="dxa"/>
            <w:tcBorders>
              <w:top w:val="nil"/>
              <w:left w:val="single" w:sz="4" w:space="0" w:color="auto"/>
              <w:bottom w:val="nil"/>
              <w:right w:val="single" w:sz="6" w:space="0" w:color="auto"/>
            </w:tcBorders>
          </w:tcPr>
          <w:p w14:paraId="1AF7FB0D"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3666DC8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3278A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EFA2234"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1CFEF178"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7B82547E"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51F0660D"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0E87D95E"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CAA9A0F" w14:textId="77777777" w:rsidR="000153D6" w:rsidRDefault="000153D6">
            <w:pPr>
              <w:pStyle w:val="TAC"/>
              <w:rPr>
                <w:lang w:eastAsia="ko-KR"/>
              </w:rPr>
            </w:pPr>
            <w:r>
              <w:rPr>
                <w:lang w:eastAsia="ko-KR"/>
              </w:rPr>
              <w:t>-70</w:t>
            </w:r>
          </w:p>
        </w:tc>
      </w:tr>
      <w:tr w:rsidR="000153D6" w14:paraId="0983AD0D" w14:textId="77777777" w:rsidTr="000153D6">
        <w:trPr>
          <w:jc w:val="center"/>
        </w:trPr>
        <w:tc>
          <w:tcPr>
            <w:tcW w:w="1031" w:type="dxa"/>
            <w:tcBorders>
              <w:top w:val="nil"/>
              <w:left w:val="single" w:sz="4" w:space="0" w:color="auto"/>
              <w:bottom w:val="nil"/>
              <w:right w:val="single" w:sz="6" w:space="0" w:color="auto"/>
            </w:tcBorders>
            <w:hideMark/>
          </w:tcPr>
          <w:p w14:paraId="717FFD2A" w14:textId="62387814" w:rsidR="000153D6" w:rsidRDefault="000153D6">
            <w:pPr>
              <w:pStyle w:val="TAC"/>
              <w:rPr>
                <w:lang w:eastAsia="ko-KR"/>
              </w:rPr>
            </w:pPr>
            <w:r>
              <w:rPr>
                <w:rFonts w:cs="Arial"/>
                <w:lang w:eastAsia="ko-KR"/>
              </w:rPr>
              <w:t>±</w:t>
            </w:r>
            <w:del w:id="14" w:author="Waseem Ozan - Fukuoka pre-meeting" w:date="2024-05-02T13:50:00Z">
              <w:r w:rsidDel="000153D6">
                <w:rPr>
                  <w:lang w:eastAsia="ko-KR"/>
                </w:rPr>
                <w:delText>5</w:delText>
              </w:r>
            </w:del>
            <w:ins w:id="15" w:author="Waseem Ozan - Fukuoka pre-meeting" w:date="2024-05-02T13:50:00Z">
              <w:r>
                <w:rPr>
                  <w:lang w:eastAsia="ko-KR"/>
                </w:rPr>
                <w:t>8</w:t>
              </w:r>
            </w:ins>
            <w:r>
              <w:rPr>
                <w:lang w:eastAsia="ko-KR"/>
              </w:rPr>
              <w:t>.0</w:t>
            </w:r>
          </w:p>
        </w:tc>
        <w:tc>
          <w:tcPr>
            <w:tcW w:w="1043" w:type="dxa"/>
            <w:tcBorders>
              <w:top w:val="nil"/>
              <w:left w:val="single" w:sz="6" w:space="0" w:color="auto"/>
              <w:bottom w:val="nil"/>
              <w:right w:val="single" w:sz="6" w:space="0" w:color="auto"/>
            </w:tcBorders>
            <w:hideMark/>
          </w:tcPr>
          <w:p w14:paraId="5620385B" w14:textId="4635A201" w:rsidR="000153D6" w:rsidRDefault="000153D6">
            <w:pPr>
              <w:pStyle w:val="TAC"/>
              <w:rPr>
                <w:lang w:eastAsia="ko-KR"/>
              </w:rPr>
            </w:pPr>
            <w:r>
              <w:rPr>
                <w:rFonts w:cs="Arial"/>
                <w:lang w:eastAsia="ko-KR"/>
              </w:rPr>
              <w:t>±</w:t>
            </w:r>
            <w:del w:id="16" w:author="Waseem Ozan - Fukuoka pre-meeting" w:date="2024-05-02T13:50:00Z">
              <w:r w:rsidDel="000153D6">
                <w:rPr>
                  <w:lang w:eastAsia="ko-KR"/>
                </w:rPr>
                <w:delText>9</w:delText>
              </w:r>
            </w:del>
            <w:ins w:id="17" w:author="Waseem Ozan - Fukuoka pre-meeting" w:date="2024-05-02T13:50:00Z">
              <w:r>
                <w:rPr>
                  <w:lang w:eastAsia="ko-KR"/>
                </w:rPr>
                <w:t>12</w:t>
              </w:r>
            </w:ins>
            <w:r>
              <w:rPr>
                <w:lang w:eastAsia="ko-KR"/>
              </w:rPr>
              <w:t>.5</w:t>
            </w:r>
          </w:p>
        </w:tc>
        <w:tc>
          <w:tcPr>
            <w:tcW w:w="780" w:type="dxa"/>
            <w:tcBorders>
              <w:top w:val="nil"/>
              <w:left w:val="single" w:sz="6" w:space="0" w:color="auto"/>
              <w:bottom w:val="nil"/>
              <w:right w:val="single" w:sz="6" w:space="0" w:color="auto"/>
            </w:tcBorders>
            <w:hideMark/>
          </w:tcPr>
          <w:p w14:paraId="2D1EDDE4"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14333DB6"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D32658"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1B72AC6D"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194D9CC1"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518352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608C53E" w14:textId="77777777" w:rsidR="000153D6" w:rsidRDefault="000153D6">
            <w:pPr>
              <w:pStyle w:val="TAC"/>
              <w:rPr>
                <w:lang w:eastAsia="ko-KR"/>
              </w:rPr>
            </w:pPr>
            <w:r>
              <w:rPr>
                <w:lang w:eastAsia="ko-KR"/>
              </w:rPr>
              <w:t>-70</w:t>
            </w:r>
          </w:p>
        </w:tc>
      </w:tr>
      <w:tr w:rsidR="000153D6" w14:paraId="73C45D4C" w14:textId="77777777" w:rsidTr="000153D6">
        <w:trPr>
          <w:jc w:val="center"/>
        </w:trPr>
        <w:tc>
          <w:tcPr>
            <w:tcW w:w="1031" w:type="dxa"/>
            <w:tcBorders>
              <w:top w:val="nil"/>
              <w:left w:val="single" w:sz="4" w:space="0" w:color="auto"/>
              <w:bottom w:val="nil"/>
              <w:right w:val="single" w:sz="6" w:space="0" w:color="auto"/>
            </w:tcBorders>
          </w:tcPr>
          <w:p w14:paraId="1B9270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BFEB207"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500A7E9"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153668AB"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635A257C"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145CFD30"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4E69C692"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4AF3A85A"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08E7252" w14:textId="77777777" w:rsidR="000153D6" w:rsidRDefault="000153D6">
            <w:pPr>
              <w:pStyle w:val="TAC"/>
              <w:rPr>
                <w:lang w:eastAsia="ko-KR"/>
              </w:rPr>
            </w:pPr>
            <w:r>
              <w:rPr>
                <w:lang w:eastAsia="ko-KR"/>
              </w:rPr>
              <w:t>-70</w:t>
            </w:r>
          </w:p>
        </w:tc>
      </w:tr>
      <w:tr w:rsidR="000153D6" w14:paraId="71B5EA81" w14:textId="77777777" w:rsidTr="000153D6">
        <w:trPr>
          <w:jc w:val="center"/>
        </w:trPr>
        <w:tc>
          <w:tcPr>
            <w:tcW w:w="1031" w:type="dxa"/>
            <w:tcBorders>
              <w:top w:val="nil"/>
              <w:left w:val="single" w:sz="4" w:space="0" w:color="auto"/>
              <w:bottom w:val="nil"/>
              <w:right w:val="single" w:sz="6" w:space="0" w:color="auto"/>
            </w:tcBorders>
          </w:tcPr>
          <w:p w14:paraId="4F3C1E93"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06DDD6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1D440EB"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6CB3230"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1C514BD5"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75D6EF89"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1B04DB5"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73A20B2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A935879" w14:textId="77777777" w:rsidR="000153D6" w:rsidRDefault="000153D6">
            <w:pPr>
              <w:pStyle w:val="TAC"/>
              <w:rPr>
                <w:lang w:eastAsia="ko-KR"/>
              </w:rPr>
            </w:pPr>
            <w:r>
              <w:rPr>
                <w:lang w:eastAsia="ko-KR"/>
              </w:rPr>
              <w:t>-70</w:t>
            </w:r>
          </w:p>
        </w:tc>
      </w:tr>
      <w:tr w:rsidR="000153D6" w14:paraId="4AB94944" w14:textId="77777777" w:rsidTr="000153D6">
        <w:trPr>
          <w:jc w:val="center"/>
        </w:trPr>
        <w:tc>
          <w:tcPr>
            <w:tcW w:w="1031" w:type="dxa"/>
            <w:tcBorders>
              <w:top w:val="nil"/>
              <w:left w:val="single" w:sz="4" w:space="0" w:color="auto"/>
              <w:bottom w:val="nil"/>
              <w:right w:val="single" w:sz="6" w:space="0" w:color="auto"/>
            </w:tcBorders>
          </w:tcPr>
          <w:p w14:paraId="6AF23A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69C749C0"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1D65454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511ECE24"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D71AC3"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482A82F5"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21EEBBDC"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EA9AC0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E388E56" w14:textId="77777777" w:rsidR="000153D6" w:rsidRDefault="000153D6">
            <w:pPr>
              <w:pStyle w:val="TAC"/>
              <w:rPr>
                <w:lang w:eastAsia="ko-KR"/>
              </w:rPr>
            </w:pPr>
            <w:r>
              <w:rPr>
                <w:lang w:eastAsia="ko-KR"/>
              </w:rPr>
              <w:t>-70</w:t>
            </w:r>
          </w:p>
        </w:tc>
      </w:tr>
      <w:tr w:rsidR="000153D6" w14:paraId="22FB2B8A" w14:textId="77777777" w:rsidTr="000153D6">
        <w:trPr>
          <w:jc w:val="center"/>
        </w:trPr>
        <w:tc>
          <w:tcPr>
            <w:tcW w:w="1031" w:type="dxa"/>
            <w:tcBorders>
              <w:top w:val="nil"/>
              <w:left w:val="single" w:sz="4" w:space="0" w:color="auto"/>
              <w:bottom w:val="nil"/>
              <w:right w:val="single" w:sz="6" w:space="0" w:color="auto"/>
            </w:tcBorders>
          </w:tcPr>
          <w:p w14:paraId="413C8F3E"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B5019AF"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AF63872"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E06081"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64E30EB3"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5B7E10F"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A41FC34"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4075253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9209B85" w14:textId="77777777" w:rsidR="000153D6" w:rsidRDefault="000153D6">
            <w:pPr>
              <w:pStyle w:val="TAC"/>
              <w:rPr>
                <w:lang w:eastAsia="ko-KR"/>
              </w:rPr>
            </w:pPr>
            <w:r>
              <w:rPr>
                <w:lang w:eastAsia="ko-KR"/>
              </w:rPr>
              <w:t>-70</w:t>
            </w:r>
          </w:p>
        </w:tc>
      </w:tr>
      <w:tr w:rsidR="000153D6" w14:paraId="68AAEB04" w14:textId="77777777" w:rsidTr="000153D6">
        <w:trPr>
          <w:jc w:val="center"/>
        </w:trPr>
        <w:tc>
          <w:tcPr>
            <w:tcW w:w="1031" w:type="dxa"/>
            <w:tcBorders>
              <w:top w:val="single" w:sz="6" w:space="0" w:color="auto"/>
              <w:left w:val="single" w:sz="4" w:space="0" w:color="auto"/>
              <w:bottom w:val="single" w:sz="6" w:space="0" w:color="auto"/>
              <w:right w:val="single" w:sz="6" w:space="0" w:color="auto"/>
            </w:tcBorders>
            <w:hideMark/>
          </w:tcPr>
          <w:p w14:paraId="18C20807" w14:textId="3178DD2F" w:rsidR="000153D6" w:rsidRDefault="000153D6">
            <w:pPr>
              <w:pStyle w:val="TAC"/>
              <w:rPr>
                <w:lang w:eastAsia="ko-KR"/>
              </w:rPr>
            </w:pPr>
            <w:r>
              <w:rPr>
                <w:rFonts w:cs="Arial"/>
                <w:lang w:eastAsia="ko-KR"/>
              </w:rPr>
              <w:t>±</w:t>
            </w:r>
            <w:del w:id="18" w:author="Waseem Ozan - Fukuoka pre-meeting" w:date="2024-05-02T13:50:00Z">
              <w:r w:rsidDel="000153D6">
                <w:rPr>
                  <w:lang w:eastAsia="ko-KR"/>
                </w:rPr>
                <w:delText>8</w:delText>
              </w:r>
            </w:del>
            <w:ins w:id="19" w:author="Waseem Ozan - Fukuoka pre-meeting" w:date="2024-05-02T13:50:00Z">
              <w:r>
                <w:rPr>
                  <w:lang w:eastAsia="ko-KR"/>
                </w:rPr>
                <w:t>11</w:t>
              </w:r>
            </w:ins>
            <w:r>
              <w:rPr>
                <w:lang w:eastAsia="ko-KR"/>
              </w:rPr>
              <w:t>.5</w:t>
            </w:r>
          </w:p>
        </w:tc>
        <w:tc>
          <w:tcPr>
            <w:tcW w:w="1043" w:type="dxa"/>
            <w:tcBorders>
              <w:top w:val="single" w:sz="6" w:space="0" w:color="auto"/>
              <w:left w:val="single" w:sz="6" w:space="0" w:color="auto"/>
              <w:bottom w:val="single" w:sz="6" w:space="0" w:color="auto"/>
              <w:right w:val="single" w:sz="6" w:space="0" w:color="auto"/>
            </w:tcBorders>
            <w:hideMark/>
          </w:tcPr>
          <w:p w14:paraId="66BAC58A" w14:textId="3B7B6622" w:rsidR="000153D6" w:rsidRDefault="000153D6">
            <w:pPr>
              <w:pStyle w:val="TAC"/>
              <w:rPr>
                <w:lang w:eastAsia="ko-KR"/>
              </w:rPr>
            </w:pPr>
            <w:r>
              <w:rPr>
                <w:rFonts w:cs="Arial"/>
                <w:lang w:eastAsia="ko-KR"/>
              </w:rPr>
              <w:t>±</w:t>
            </w:r>
            <w:del w:id="20" w:author="Waseem Ozan - Fukuoka pre-meeting" w:date="2024-05-02T13:50:00Z">
              <w:r w:rsidDel="000153D6">
                <w:rPr>
                  <w:lang w:eastAsia="ko-KR"/>
                </w:rPr>
                <w:delText>11</w:delText>
              </w:r>
            </w:del>
            <w:ins w:id="21" w:author="Waseem Ozan - Fukuoka pre-meeting" w:date="2024-05-02T13:50:00Z">
              <w:r>
                <w:rPr>
                  <w:lang w:eastAsia="ko-KR"/>
                </w:rPr>
                <w:t>14</w:t>
              </w:r>
            </w:ins>
            <w:r>
              <w:rPr>
                <w:lang w:eastAsia="ko-KR"/>
              </w:rPr>
              <w:t>.5</w:t>
            </w:r>
          </w:p>
        </w:tc>
        <w:tc>
          <w:tcPr>
            <w:tcW w:w="780" w:type="dxa"/>
            <w:tcBorders>
              <w:top w:val="single" w:sz="6" w:space="0" w:color="auto"/>
              <w:left w:val="single" w:sz="6" w:space="0" w:color="auto"/>
              <w:bottom w:val="single" w:sz="6" w:space="0" w:color="auto"/>
              <w:right w:val="single" w:sz="6" w:space="0" w:color="auto"/>
            </w:tcBorders>
            <w:hideMark/>
          </w:tcPr>
          <w:p w14:paraId="26392689"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798822B8" w14:textId="77777777" w:rsidR="000153D6" w:rsidRDefault="000153D6">
            <w:pPr>
              <w:pStyle w:val="TAC"/>
              <w:rPr>
                <w:lang w:eastAsia="ko-KR"/>
              </w:rPr>
            </w:pPr>
            <w:r>
              <w:rPr>
                <w:lang w:eastAsia="ko-KR"/>
              </w:rPr>
              <w:t>NR_FDD_FR1_A, NR_TDD_FR1_A,</w:t>
            </w:r>
          </w:p>
          <w:p w14:paraId="76A8DB96" w14:textId="77777777" w:rsidR="000153D6" w:rsidRDefault="000153D6">
            <w:pPr>
              <w:pStyle w:val="TAC"/>
              <w:rPr>
                <w:lang w:eastAsia="ko-KR"/>
              </w:rPr>
            </w:pPr>
            <w:r>
              <w:rPr>
                <w:lang w:eastAsia="ko-KR"/>
              </w:rPr>
              <w:t>NR_SDL_FR1_A,</w:t>
            </w:r>
          </w:p>
          <w:p w14:paraId="46FCF550" w14:textId="77777777" w:rsidR="000153D6" w:rsidRDefault="000153D6">
            <w:pPr>
              <w:pStyle w:val="TAC"/>
              <w:rPr>
                <w:lang w:eastAsia="ko-KR"/>
              </w:rPr>
            </w:pPr>
            <w:r>
              <w:rPr>
                <w:lang w:eastAsia="ko-KR"/>
              </w:rPr>
              <w:t>NR_FDD_FR1_B, NR_TDD_FR1_C, NR_FDD_FR1_D, NR_TDD_FR1_D, NR_FDD_FR1_E, NR_TDD_FR1_E, NR_FDD_FR1_F,</w:t>
            </w:r>
          </w:p>
          <w:p w14:paraId="715BE696" w14:textId="77777777" w:rsidR="000153D6" w:rsidRDefault="000153D6">
            <w:pPr>
              <w:pStyle w:val="TAC"/>
              <w:rPr>
                <w:lang w:val="sv-FI" w:eastAsia="ko-KR"/>
              </w:rPr>
            </w:pPr>
            <w:r>
              <w:rPr>
                <w:lang w:val="sv-FI" w:eastAsia="ko-KR"/>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DA9F13D"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2B98AEF7"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1B7D12AC"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28421B44" w14:textId="77777777" w:rsidR="000153D6" w:rsidRDefault="000153D6">
            <w:pPr>
              <w:pStyle w:val="TAC"/>
              <w:rPr>
                <w:lang w:eastAsia="ko-KR"/>
              </w:rPr>
            </w:pPr>
            <w:r>
              <w:rPr>
                <w:lang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0B1CBDD2" w14:textId="77777777" w:rsidR="000153D6" w:rsidRDefault="000153D6">
            <w:pPr>
              <w:pStyle w:val="TAC"/>
              <w:rPr>
                <w:lang w:eastAsia="ko-KR"/>
              </w:rPr>
            </w:pPr>
            <w:r>
              <w:rPr>
                <w:lang w:eastAsia="ko-KR"/>
              </w:rPr>
              <w:t>-50</w:t>
            </w:r>
          </w:p>
        </w:tc>
      </w:tr>
      <w:tr w:rsidR="000153D6" w14:paraId="38D18FA7"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006EE78" w14:textId="77777777" w:rsidR="000153D6" w:rsidRDefault="000153D6">
            <w:pPr>
              <w:pStyle w:val="TAN"/>
              <w:rPr>
                <w:lang w:eastAsia="ko-KR"/>
              </w:rPr>
            </w:pPr>
            <w:r>
              <w:rPr>
                <w:lang w:eastAsia="ko-KR"/>
              </w:rPr>
              <w:t>NOTE 1:</w:t>
            </w:r>
            <w:r>
              <w:rPr>
                <w:lang w:eastAsia="ko-KR"/>
              </w:rPr>
              <w:tab/>
              <w:t>Io is assumed to have constant EPRE across the bandwidth.</w:t>
            </w:r>
          </w:p>
          <w:p w14:paraId="24F7284B" w14:textId="77777777" w:rsidR="000153D6" w:rsidRDefault="000153D6">
            <w:pPr>
              <w:pStyle w:val="TAN"/>
              <w:rPr>
                <w:lang w:eastAsia="ko-KR"/>
              </w:rPr>
            </w:pPr>
            <w:r>
              <w:rPr>
                <w:lang w:eastAsia="ko-KR"/>
              </w:rPr>
              <w:t>NOTE 2:</w:t>
            </w:r>
            <w:r>
              <w:rPr>
                <w:lang w:eastAsia="ko-KR"/>
              </w:rPr>
              <w:tab/>
              <w:t>NR operating band groups in FR1 are as defined in clause 3.5.2.</w:t>
            </w:r>
          </w:p>
        </w:tc>
      </w:tr>
    </w:tbl>
    <w:p w14:paraId="5A80C8F1" w14:textId="77777777" w:rsidR="000153D6" w:rsidRDefault="000153D6" w:rsidP="000153D6">
      <w:pPr>
        <w:rPr>
          <w:rFonts w:eastAsia="Times New Roman"/>
          <w:lang w:eastAsia="zh-CN"/>
        </w:rPr>
      </w:pPr>
    </w:p>
    <w:p w14:paraId="19A9A623" w14:textId="77777777" w:rsidR="000153D6" w:rsidRDefault="000153D6" w:rsidP="000153D6">
      <w:pPr>
        <w:pStyle w:val="Heading5"/>
      </w:pPr>
      <w:r>
        <w:t>10.1A.14.2.2</w:t>
      </w:r>
      <w:r>
        <w:tab/>
        <w:t>Relative Accuracy</w:t>
      </w:r>
    </w:p>
    <w:p w14:paraId="1C57455D"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10.1A.14.2.2-1</w:t>
      </w:r>
      <w:r>
        <w:rPr>
          <w:rFonts w:cs="v4.2.0"/>
        </w:rPr>
        <w:t xml:space="preserve"> are valid under the following conditions:</w:t>
      </w:r>
    </w:p>
    <w:p w14:paraId="5B0CC08C"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1343AACE"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25FC628D" w14:textId="77777777" w:rsidR="000153D6" w:rsidRDefault="000153D6" w:rsidP="000153D6">
      <w:pPr>
        <w:pStyle w:val="B10"/>
      </w:pPr>
      <w:r>
        <w:t>-</w:t>
      </w:r>
      <w:r>
        <w:tab/>
        <w:t>The bandwidth of CSI-RS is 48 PRBs and the density is 3.</w:t>
      </w:r>
    </w:p>
    <w:p w14:paraId="5E5D7A29"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t>10.1A.14.2.2-1</w:t>
      </w:r>
      <w:r>
        <w:rPr>
          <w:rFonts w:eastAsia="PMingLiU"/>
        </w:rPr>
        <w:t xml:space="preserve">. </w:t>
      </w:r>
    </w:p>
    <w:p w14:paraId="432466EA" w14:textId="77777777" w:rsidR="000153D6" w:rsidRDefault="000153D6" w:rsidP="000153D6">
      <w:pPr>
        <w:pStyle w:val="TH"/>
        <w:rPr>
          <w:rFonts w:eastAsia="Times New Roman"/>
        </w:rPr>
      </w:pPr>
      <w:r>
        <w:lastRenderedPageBreak/>
        <w:t xml:space="preserve">Table 10.1A.14.2.2-1: CSI-RS based L1-RSRP relative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153D6" w14:paraId="30266B4B" w14:textId="77777777" w:rsidTr="000153D6">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668CE7B0" w14:textId="77777777" w:rsidR="000153D6" w:rsidRDefault="000153D6">
            <w:pPr>
              <w:pStyle w:val="TAH"/>
              <w:rPr>
                <w:lang w:eastAsia="ko-KR"/>
              </w:rPr>
            </w:pPr>
            <w:r>
              <w:rPr>
                <w:lang w:eastAsia="ko-KR"/>
              </w:rP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46A12C1F" w14:textId="77777777" w:rsidR="000153D6" w:rsidRDefault="000153D6">
            <w:pPr>
              <w:pStyle w:val="TAH"/>
              <w:rPr>
                <w:lang w:eastAsia="ko-KR"/>
              </w:rPr>
            </w:pPr>
            <w:r>
              <w:rPr>
                <w:lang w:eastAsia="ko-KR"/>
              </w:rPr>
              <w:t>Conditions</w:t>
            </w:r>
          </w:p>
        </w:tc>
      </w:tr>
      <w:tr w:rsidR="000153D6" w14:paraId="4CC5F5D2" w14:textId="77777777" w:rsidTr="000153D6">
        <w:trPr>
          <w:jc w:val="center"/>
        </w:trPr>
        <w:tc>
          <w:tcPr>
            <w:tcW w:w="1029" w:type="dxa"/>
            <w:tcBorders>
              <w:top w:val="single" w:sz="6" w:space="0" w:color="auto"/>
              <w:left w:val="single" w:sz="4" w:space="0" w:color="auto"/>
              <w:bottom w:val="nil"/>
              <w:right w:val="single" w:sz="6" w:space="0" w:color="auto"/>
            </w:tcBorders>
            <w:vAlign w:val="center"/>
            <w:hideMark/>
          </w:tcPr>
          <w:p w14:paraId="4CEEE168" w14:textId="77777777" w:rsidR="000153D6" w:rsidRDefault="000153D6">
            <w:pPr>
              <w:pStyle w:val="TAH"/>
              <w:rPr>
                <w:lang w:eastAsia="ko-KR"/>
              </w:rPr>
            </w:pPr>
            <w:r>
              <w:rPr>
                <w:lang w:eastAsia="ko-KR"/>
              </w:rPr>
              <w:t>Normal condition</w:t>
            </w:r>
          </w:p>
        </w:tc>
        <w:tc>
          <w:tcPr>
            <w:tcW w:w="1026" w:type="dxa"/>
            <w:tcBorders>
              <w:top w:val="single" w:sz="6" w:space="0" w:color="auto"/>
              <w:left w:val="single" w:sz="6" w:space="0" w:color="auto"/>
              <w:bottom w:val="nil"/>
              <w:right w:val="single" w:sz="6" w:space="0" w:color="auto"/>
            </w:tcBorders>
            <w:vAlign w:val="center"/>
            <w:hideMark/>
          </w:tcPr>
          <w:p w14:paraId="034A1F5D" w14:textId="77777777" w:rsidR="000153D6" w:rsidRDefault="000153D6">
            <w:pPr>
              <w:pStyle w:val="TAH"/>
              <w:rPr>
                <w:lang w:eastAsia="ko-KR"/>
              </w:rPr>
            </w:pPr>
            <w:r>
              <w:rPr>
                <w:lang w:eastAsia="ko-KR"/>
              </w:rPr>
              <w:t>Extreme condition</w:t>
            </w:r>
          </w:p>
        </w:tc>
        <w:tc>
          <w:tcPr>
            <w:tcW w:w="798" w:type="dxa"/>
            <w:tcBorders>
              <w:top w:val="single" w:sz="6" w:space="0" w:color="auto"/>
              <w:left w:val="single" w:sz="6" w:space="0" w:color="auto"/>
              <w:bottom w:val="nil"/>
              <w:right w:val="single" w:sz="6" w:space="0" w:color="auto"/>
            </w:tcBorders>
            <w:vAlign w:val="center"/>
            <w:hideMark/>
          </w:tcPr>
          <w:p w14:paraId="4DA1D853"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ko-KR"/>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4F4C211"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312982D2" w14:textId="77777777" w:rsidTr="000153D6">
        <w:trPr>
          <w:jc w:val="center"/>
        </w:trPr>
        <w:tc>
          <w:tcPr>
            <w:tcW w:w="1029" w:type="dxa"/>
            <w:tcBorders>
              <w:top w:val="nil"/>
              <w:left w:val="single" w:sz="4" w:space="0" w:color="auto"/>
              <w:bottom w:val="single" w:sz="6" w:space="0" w:color="auto"/>
              <w:right w:val="single" w:sz="6" w:space="0" w:color="auto"/>
            </w:tcBorders>
            <w:vAlign w:val="center"/>
          </w:tcPr>
          <w:p w14:paraId="6174457D"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vAlign w:val="center"/>
          </w:tcPr>
          <w:p w14:paraId="449AC233"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vAlign w:val="center"/>
          </w:tcPr>
          <w:p w14:paraId="0018E6B0" w14:textId="77777777" w:rsidR="000153D6" w:rsidRDefault="000153D6">
            <w:pPr>
              <w:pStyle w:val="TAH"/>
              <w:rPr>
                <w:lang w:eastAsia="ko-KR"/>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6569E57" w14:textId="77777777" w:rsidR="000153D6" w:rsidRDefault="000153D6">
            <w:pPr>
              <w:pStyle w:val="TAH"/>
              <w:rPr>
                <w:lang w:eastAsia="ko-KR"/>
              </w:rPr>
            </w:pPr>
            <w:r>
              <w:rPr>
                <w:lang w:eastAsia="ko-KR"/>
              </w:rPr>
              <w:t>NR operating band groups</w:t>
            </w:r>
            <w:r>
              <w:rPr>
                <w:vertAlign w:val="superscript"/>
                <w:lang w:eastAsia="ko-KR"/>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405567C"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BD3A338" w14:textId="77777777" w:rsidR="000153D6" w:rsidRDefault="000153D6">
            <w:pPr>
              <w:pStyle w:val="TAH"/>
              <w:rPr>
                <w:lang w:eastAsia="ko-KR"/>
              </w:rPr>
            </w:pPr>
            <w:r>
              <w:rPr>
                <w:lang w:eastAsia="ko-KR"/>
              </w:rPr>
              <w:t>Maximum Io</w:t>
            </w:r>
          </w:p>
        </w:tc>
      </w:tr>
      <w:tr w:rsidR="000153D6" w14:paraId="5F6F2B1C" w14:textId="77777777" w:rsidTr="000153D6">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208C8649" w14:textId="77777777" w:rsidR="000153D6" w:rsidRDefault="000153D6">
            <w:pPr>
              <w:pStyle w:val="TAH"/>
              <w:rPr>
                <w:lang w:eastAsia="ko-KR"/>
              </w:rPr>
            </w:pPr>
            <w:r>
              <w:rPr>
                <w:lang w:eastAsia="ko-KR"/>
              </w:rPr>
              <w:t>dB</w:t>
            </w:r>
          </w:p>
        </w:tc>
        <w:tc>
          <w:tcPr>
            <w:tcW w:w="1026" w:type="dxa"/>
            <w:tcBorders>
              <w:top w:val="single" w:sz="6" w:space="0" w:color="auto"/>
              <w:left w:val="single" w:sz="6" w:space="0" w:color="auto"/>
              <w:bottom w:val="nil"/>
              <w:right w:val="single" w:sz="6" w:space="0" w:color="auto"/>
            </w:tcBorders>
            <w:vAlign w:val="center"/>
            <w:hideMark/>
          </w:tcPr>
          <w:p w14:paraId="4A0869BF" w14:textId="77777777" w:rsidR="000153D6" w:rsidRDefault="000153D6">
            <w:pPr>
              <w:pStyle w:val="TAH"/>
              <w:rPr>
                <w:lang w:eastAsia="ko-KR"/>
              </w:rPr>
            </w:pPr>
            <w:r>
              <w:rPr>
                <w:lang w:eastAsia="ko-KR"/>
              </w:rPr>
              <w:t>dB</w:t>
            </w:r>
          </w:p>
        </w:tc>
        <w:tc>
          <w:tcPr>
            <w:tcW w:w="798" w:type="dxa"/>
            <w:tcBorders>
              <w:top w:val="single" w:sz="6" w:space="0" w:color="auto"/>
              <w:left w:val="single" w:sz="6" w:space="0" w:color="auto"/>
              <w:bottom w:val="nil"/>
              <w:right w:val="single" w:sz="6" w:space="0" w:color="auto"/>
            </w:tcBorders>
            <w:vAlign w:val="center"/>
            <w:hideMark/>
          </w:tcPr>
          <w:p w14:paraId="3FCDAC50" w14:textId="77777777" w:rsidR="000153D6" w:rsidRDefault="000153D6">
            <w:pPr>
              <w:pStyle w:val="TAH"/>
              <w:rPr>
                <w:lang w:eastAsia="ko-KR"/>
              </w:rPr>
            </w:pPr>
            <w:r>
              <w:rPr>
                <w:lang w:eastAsia="ko-KR"/>
              </w:rPr>
              <w:t>dB</w:t>
            </w:r>
          </w:p>
        </w:tc>
        <w:tc>
          <w:tcPr>
            <w:tcW w:w="1958" w:type="dxa"/>
            <w:tcBorders>
              <w:top w:val="single" w:sz="6" w:space="0" w:color="auto"/>
              <w:left w:val="single" w:sz="6" w:space="0" w:color="auto"/>
              <w:bottom w:val="nil"/>
              <w:right w:val="single" w:sz="4" w:space="0" w:color="auto"/>
            </w:tcBorders>
            <w:vAlign w:val="center"/>
          </w:tcPr>
          <w:p w14:paraId="5058506E"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7125DDB"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46A788DA"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439FB6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75231D45" w14:textId="77777777" w:rsidTr="000153D6">
        <w:trPr>
          <w:trHeight w:val="307"/>
          <w:jc w:val="center"/>
        </w:trPr>
        <w:tc>
          <w:tcPr>
            <w:tcW w:w="1029" w:type="dxa"/>
            <w:tcBorders>
              <w:top w:val="nil"/>
              <w:left w:val="single" w:sz="4" w:space="0" w:color="auto"/>
              <w:bottom w:val="single" w:sz="6" w:space="0" w:color="auto"/>
              <w:right w:val="single" w:sz="6" w:space="0" w:color="auto"/>
            </w:tcBorders>
          </w:tcPr>
          <w:p w14:paraId="46D5B8F3"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tcPr>
          <w:p w14:paraId="10250BB6"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tcPr>
          <w:p w14:paraId="783EF8E4" w14:textId="77777777" w:rsidR="000153D6" w:rsidRDefault="000153D6">
            <w:pPr>
              <w:pStyle w:val="TAH"/>
              <w:rPr>
                <w:lang w:eastAsia="ko-KR"/>
              </w:rPr>
            </w:pPr>
          </w:p>
        </w:tc>
        <w:tc>
          <w:tcPr>
            <w:tcW w:w="1958" w:type="dxa"/>
            <w:tcBorders>
              <w:top w:val="nil"/>
              <w:left w:val="single" w:sz="6" w:space="0" w:color="auto"/>
              <w:bottom w:val="single" w:sz="6" w:space="0" w:color="auto"/>
              <w:right w:val="single" w:sz="4" w:space="0" w:color="auto"/>
            </w:tcBorders>
          </w:tcPr>
          <w:p w14:paraId="22DF3060"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hideMark/>
          </w:tcPr>
          <w:p w14:paraId="674F9BE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741DD71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37D29C0D"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tcPr>
          <w:p w14:paraId="25B965D5"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tcPr>
          <w:p w14:paraId="54845E51" w14:textId="77777777" w:rsidR="000153D6" w:rsidRDefault="000153D6">
            <w:pPr>
              <w:pStyle w:val="TAH"/>
              <w:rPr>
                <w:lang w:eastAsia="ko-KR"/>
              </w:rPr>
            </w:pPr>
          </w:p>
        </w:tc>
      </w:tr>
      <w:tr w:rsidR="000153D6" w14:paraId="3B20AB7C" w14:textId="77777777" w:rsidTr="000153D6">
        <w:trPr>
          <w:jc w:val="center"/>
        </w:trPr>
        <w:tc>
          <w:tcPr>
            <w:tcW w:w="1029" w:type="dxa"/>
            <w:tcBorders>
              <w:top w:val="single" w:sz="6" w:space="0" w:color="auto"/>
              <w:left w:val="single" w:sz="4" w:space="0" w:color="auto"/>
              <w:bottom w:val="nil"/>
              <w:right w:val="single" w:sz="6" w:space="0" w:color="auto"/>
            </w:tcBorders>
          </w:tcPr>
          <w:p w14:paraId="5F26C3B8" w14:textId="77777777" w:rsidR="000153D6" w:rsidRDefault="000153D6">
            <w:pPr>
              <w:pStyle w:val="TAC"/>
              <w:rPr>
                <w:lang w:eastAsia="ko-KR"/>
              </w:rPr>
            </w:pPr>
          </w:p>
        </w:tc>
        <w:tc>
          <w:tcPr>
            <w:tcW w:w="1026" w:type="dxa"/>
            <w:tcBorders>
              <w:top w:val="single" w:sz="6" w:space="0" w:color="auto"/>
              <w:left w:val="single" w:sz="6" w:space="0" w:color="auto"/>
              <w:bottom w:val="nil"/>
              <w:right w:val="single" w:sz="6" w:space="0" w:color="auto"/>
            </w:tcBorders>
          </w:tcPr>
          <w:p w14:paraId="6D2F5A29" w14:textId="77777777" w:rsidR="000153D6" w:rsidRDefault="000153D6">
            <w:pPr>
              <w:pStyle w:val="TAC"/>
              <w:rPr>
                <w:lang w:eastAsia="ko-KR"/>
              </w:rPr>
            </w:pPr>
          </w:p>
        </w:tc>
        <w:tc>
          <w:tcPr>
            <w:tcW w:w="798" w:type="dxa"/>
            <w:tcBorders>
              <w:top w:val="single" w:sz="6" w:space="0" w:color="auto"/>
              <w:left w:val="single" w:sz="6" w:space="0" w:color="auto"/>
              <w:bottom w:val="nil"/>
              <w:right w:val="single" w:sz="6" w:space="0" w:color="auto"/>
            </w:tcBorders>
          </w:tcPr>
          <w:p w14:paraId="4CA2BB7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19FDFBA1" w14:textId="77777777" w:rsidR="000153D6" w:rsidRDefault="000153D6">
            <w:pPr>
              <w:pStyle w:val="TAC"/>
              <w:rPr>
                <w:lang w:eastAsia="ko-KR"/>
              </w:rPr>
            </w:pPr>
            <w:r>
              <w:rPr>
                <w:lang w:eastAsia="ko-KR"/>
              </w:rPr>
              <w:t>NR_FDD_FR1_A, NR_TDD_FR1_A,</w:t>
            </w:r>
          </w:p>
          <w:p w14:paraId="3FAB0297"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1E8F300D"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76332A5A"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3ECB16A"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4A5EE694"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5C0A903" w14:textId="77777777" w:rsidR="000153D6" w:rsidRDefault="000153D6">
            <w:pPr>
              <w:pStyle w:val="TAC"/>
              <w:rPr>
                <w:lang w:eastAsia="ko-KR"/>
              </w:rPr>
            </w:pPr>
            <w:r>
              <w:rPr>
                <w:lang w:eastAsia="ko-KR"/>
              </w:rPr>
              <w:t>-50</w:t>
            </w:r>
          </w:p>
        </w:tc>
      </w:tr>
      <w:tr w:rsidR="000153D6" w14:paraId="0D10F5ED" w14:textId="77777777" w:rsidTr="000153D6">
        <w:trPr>
          <w:jc w:val="center"/>
        </w:trPr>
        <w:tc>
          <w:tcPr>
            <w:tcW w:w="1029" w:type="dxa"/>
            <w:tcBorders>
              <w:top w:val="nil"/>
              <w:left w:val="single" w:sz="4" w:space="0" w:color="auto"/>
              <w:bottom w:val="nil"/>
              <w:right w:val="single" w:sz="6" w:space="0" w:color="auto"/>
            </w:tcBorders>
          </w:tcPr>
          <w:p w14:paraId="6F5F9441"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40C7642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C59B3E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856DA23"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6FB6648"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458F8B68"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2EE3F7EA"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AAA8B65" w14:textId="77777777" w:rsidR="000153D6" w:rsidRDefault="000153D6">
            <w:pPr>
              <w:pStyle w:val="TAC"/>
              <w:rPr>
                <w:lang w:eastAsia="ko-KR"/>
              </w:rPr>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BB29527" w14:textId="77777777" w:rsidR="000153D6" w:rsidRDefault="000153D6">
            <w:pPr>
              <w:pStyle w:val="TAC"/>
              <w:rPr>
                <w:lang w:eastAsia="ko-KR"/>
              </w:rPr>
            </w:pPr>
            <w:r>
              <w:rPr>
                <w:lang w:eastAsia="ko-KR"/>
              </w:rPr>
              <w:t>-50</w:t>
            </w:r>
          </w:p>
        </w:tc>
      </w:tr>
      <w:tr w:rsidR="000153D6" w14:paraId="67588DFE" w14:textId="77777777" w:rsidTr="000153D6">
        <w:trPr>
          <w:jc w:val="center"/>
        </w:trPr>
        <w:tc>
          <w:tcPr>
            <w:tcW w:w="1029" w:type="dxa"/>
            <w:tcBorders>
              <w:top w:val="nil"/>
              <w:left w:val="single" w:sz="4" w:space="0" w:color="auto"/>
              <w:bottom w:val="nil"/>
              <w:right w:val="single" w:sz="6" w:space="0" w:color="auto"/>
            </w:tcBorders>
          </w:tcPr>
          <w:p w14:paraId="5EB74935"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80545D"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E315305"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354ABB7D"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0F0767A1"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2A1F4E53"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0E0CA0E5"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1585236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FABA7FE" w14:textId="77777777" w:rsidR="000153D6" w:rsidRDefault="000153D6">
            <w:pPr>
              <w:pStyle w:val="TAC"/>
              <w:rPr>
                <w:lang w:eastAsia="ko-KR"/>
              </w:rPr>
            </w:pPr>
            <w:r>
              <w:rPr>
                <w:lang w:eastAsia="ko-KR"/>
              </w:rPr>
              <w:t>-50</w:t>
            </w:r>
          </w:p>
        </w:tc>
      </w:tr>
      <w:tr w:rsidR="000153D6" w14:paraId="1445AA8F" w14:textId="77777777" w:rsidTr="000153D6">
        <w:trPr>
          <w:jc w:val="center"/>
        </w:trPr>
        <w:tc>
          <w:tcPr>
            <w:tcW w:w="1029" w:type="dxa"/>
            <w:tcBorders>
              <w:top w:val="nil"/>
              <w:left w:val="single" w:sz="4" w:space="0" w:color="auto"/>
              <w:bottom w:val="nil"/>
              <w:right w:val="single" w:sz="6" w:space="0" w:color="auto"/>
            </w:tcBorders>
            <w:hideMark/>
          </w:tcPr>
          <w:p w14:paraId="4B4C377E" w14:textId="210EEA83" w:rsidR="000153D6" w:rsidRDefault="000153D6">
            <w:pPr>
              <w:pStyle w:val="TAC"/>
              <w:rPr>
                <w:lang w:eastAsia="ko-KR"/>
              </w:rPr>
            </w:pPr>
            <w:r>
              <w:rPr>
                <w:rFonts w:cs="Arial"/>
                <w:lang w:eastAsia="ko-KR"/>
              </w:rPr>
              <w:t>±</w:t>
            </w:r>
            <w:del w:id="22" w:author="Waseem Ozan - Fukuoka pre-meeting" w:date="2024-05-02T13:50:00Z">
              <w:r w:rsidDel="000153D6">
                <w:rPr>
                  <w:lang w:eastAsia="ko-KR"/>
                </w:rPr>
                <w:delText>3</w:delText>
              </w:r>
            </w:del>
            <w:ins w:id="23" w:author="Waseem Ozan - Fukuoka pre-meeting" w:date="2024-05-02T13:50:00Z">
              <w:r>
                <w:rPr>
                  <w:lang w:eastAsia="ko-KR"/>
                </w:rPr>
                <w:t>6</w:t>
              </w:r>
            </w:ins>
          </w:p>
        </w:tc>
        <w:tc>
          <w:tcPr>
            <w:tcW w:w="1026" w:type="dxa"/>
            <w:tcBorders>
              <w:top w:val="nil"/>
              <w:left w:val="single" w:sz="6" w:space="0" w:color="auto"/>
              <w:bottom w:val="nil"/>
              <w:right w:val="single" w:sz="6" w:space="0" w:color="auto"/>
            </w:tcBorders>
            <w:hideMark/>
          </w:tcPr>
          <w:p w14:paraId="45F9BE08" w14:textId="411F86C3" w:rsidR="000153D6" w:rsidRDefault="000153D6">
            <w:pPr>
              <w:pStyle w:val="TAC"/>
              <w:rPr>
                <w:lang w:eastAsia="ko-KR"/>
              </w:rPr>
            </w:pPr>
            <w:r>
              <w:rPr>
                <w:rFonts w:cs="Arial"/>
                <w:lang w:eastAsia="ko-KR"/>
              </w:rPr>
              <w:t>±</w:t>
            </w:r>
            <w:del w:id="24" w:author="Waseem Ozan - Fukuoka pre-meeting" w:date="2024-05-02T13:50:00Z">
              <w:r w:rsidDel="000153D6">
                <w:rPr>
                  <w:lang w:eastAsia="ko-KR"/>
                </w:rPr>
                <w:delText>4</w:delText>
              </w:r>
            </w:del>
            <w:ins w:id="25" w:author="Waseem Ozan - Fukuoka pre-meeting" w:date="2024-05-02T13:50:00Z">
              <w:r>
                <w:rPr>
                  <w:lang w:eastAsia="ko-KR"/>
                </w:rPr>
                <w:t>7</w:t>
              </w:r>
            </w:ins>
          </w:p>
        </w:tc>
        <w:tc>
          <w:tcPr>
            <w:tcW w:w="798" w:type="dxa"/>
            <w:tcBorders>
              <w:top w:val="nil"/>
              <w:left w:val="single" w:sz="6" w:space="0" w:color="auto"/>
              <w:bottom w:val="nil"/>
              <w:right w:val="single" w:sz="6" w:space="0" w:color="auto"/>
            </w:tcBorders>
            <w:hideMark/>
          </w:tcPr>
          <w:p w14:paraId="18FC09E8" w14:textId="77777777" w:rsidR="000153D6" w:rsidRDefault="000153D6">
            <w:pPr>
              <w:pStyle w:val="TAC"/>
              <w:rPr>
                <w:lang w:eastAsia="ko-KR"/>
              </w:rPr>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hideMark/>
          </w:tcPr>
          <w:p w14:paraId="1814CA52"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70A278BD"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23FED968"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02E7303E"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7A327C9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DE34E74" w14:textId="77777777" w:rsidR="000153D6" w:rsidRDefault="000153D6">
            <w:pPr>
              <w:pStyle w:val="TAC"/>
              <w:rPr>
                <w:lang w:eastAsia="ko-KR"/>
              </w:rPr>
            </w:pPr>
            <w:r>
              <w:rPr>
                <w:lang w:eastAsia="ko-KR"/>
              </w:rPr>
              <w:t>-50</w:t>
            </w:r>
          </w:p>
        </w:tc>
      </w:tr>
      <w:tr w:rsidR="000153D6" w14:paraId="385869EC" w14:textId="77777777" w:rsidTr="000153D6">
        <w:trPr>
          <w:jc w:val="center"/>
        </w:trPr>
        <w:tc>
          <w:tcPr>
            <w:tcW w:w="1029" w:type="dxa"/>
            <w:tcBorders>
              <w:top w:val="nil"/>
              <w:left w:val="single" w:sz="4" w:space="0" w:color="auto"/>
              <w:bottom w:val="nil"/>
              <w:right w:val="single" w:sz="6" w:space="0" w:color="auto"/>
            </w:tcBorders>
          </w:tcPr>
          <w:p w14:paraId="4FACF18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BA05F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538359E6"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711CBAD9"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638FF0E"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039DAF68"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535ECADF"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7699BFA6"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35A4010" w14:textId="77777777" w:rsidR="000153D6" w:rsidRDefault="000153D6">
            <w:pPr>
              <w:pStyle w:val="TAC"/>
              <w:rPr>
                <w:lang w:eastAsia="ko-KR"/>
              </w:rPr>
            </w:pPr>
            <w:r>
              <w:rPr>
                <w:lang w:eastAsia="ko-KR"/>
              </w:rPr>
              <w:t>-50</w:t>
            </w:r>
          </w:p>
        </w:tc>
      </w:tr>
      <w:tr w:rsidR="000153D6" w14:paraId="3441D7DD" w14:textId="77777777" w:rsidTr="000153D6">
        <w:trPr>
          <w:jc w:val="center"/>
        </w:trPr>
        <w:tc>
          <w:tcPr>
            <w:tcW w:w="1029" w:type="dxa"/>
            <w:tcBorders>
              <w:top w:val="nil"/>
              <w:left w:val="single" w:sz="4" w:space="0" w:color="auto"/>
              <w:bottom w:val="nil"/>
              <w:right w:val="single" w:sz="6" w:space="0" w:color="auto"/>
            </w:tcBorders>
          </w:tcPr>
          <w:p w14:paraId="32E460D8"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641DB3"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61D4570F"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2A1CBE2E"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BB8BB7C"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68FD568A"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9EDEBCF"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177C51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75BB52A" w14:textId="77777777" w:rsidR="000153D6" w:rsidRDefault="000153D6">
            <w:pPr>
              <w:pStyle w:val="TAC"/>
              <w:rPr>
                <w:lang w:eastAsia="ko-KR"/>
              </w:rPr>
            </w:pPr>
            <w:r>
              <w:rPr>
                <w:lang w:eastAsia="ko-KR"/>
              </w:rPr>
              <w:t>-50</w:t>
            </w:r>
          </w:p>
        </w:tc>
      </w:tr>
      <w:tr w:rsidR="000153D6" w14:paraId="1B5D2AB5" w14:textId="77777777" w:rsidTr="000153D6">
        <w:trPr>
          <w:jc w:val="center"/>
        </w:trPr>
        <w:tc>
          <w:tcPr>
            <w:tcW w:w="1029" w:type="dxa"/>
            <w:tcBorders>
              <w:top w:val="nil"/>
              <w:left w:val="single" w:sz="4" w:space="0" w:color="auto"/>
              <w:bottom w:val="nil"/>
              <w:right w:val="single" w:sz="6" w:space="0" w:color="auto"/>
            </w:tcBorders>
          </w:tcPr>
          <w:p w14:paraId="5D02F75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55D71447"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731BB90"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09F56001"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70ADED"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6ECD3356"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51376D11"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66004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CA1844C" w14:textId="77777777" w:rsidR="000153D6" w:rsidRDefault="000153D6">
            <w:pPr>
              <w:pStyle w:val="TAC"/>
              <w:rPr>
                <w:lang w:eastAsia="ko-KR"/>
              </w:rPr>
            </w:pPr>
            <w:r>
              <w:rPr>
                <w:lang w:eastAsia="ko-KR"/>
              </w:rPr>
              <w:t>-50</w:t>
            </w:r>
          </w:p>
        </w:tc>
      </w:tr>
      <w:tr w:rsidR="000153D6" w14:paraId="3CC3ABDB" w14:textId="77777777" w:rsidTr="000153D6">
        <w:trPr>
          <w:jc w:val="center"/>
        </w:trPr>
        <w:tc>
          <w:tcPr>
            <w:tcW w:w="1029" w:type="dxa"/>
            <w:tcBorders>
              <w:top w:val="nil"/>
              <w:left w:val="single" w:sz="4" w:space="0" w:color="auto"/>
              <w:bottom w:val="nil"/>
              <w:right w:val="single" w:sz="6" w:space="0" w:color="auto"/>
            </w:tcBorders>
          </w:tcPr>
          <w:p w14:paraId="603C2616"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8E0D01"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A95D899"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1A33B86"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7E2F6AA1"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C1A925A"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26D8E3E"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5FF6AAA0"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4FCAE9E" w14:textId="77777777" w:rsidR="000153D6" w:rsidRDefault="000153D6">
            <w:pPr>
              <w:pStyle w:val="TAC"/>
              <w:rPr>
                <w:lang w:eastAsia="ko-KR"/>
              </w:rPr>
            </w:pPr>
            <w:r>
              <w:rPr>
                <w:lang w:eastAsia="ko-KR"/>
              </w:rPr>
              <w:t>-50</w:t>
            </w:r>
          </w:p>
        </w:tc>
      </w:tr>
      <w:tr w:rsidR="000153D6" w14:paraId="5D54502E"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9A4BCD6" w14:textId="77777777" w:rsidR="000153D6" w:rsidRDefault="000153D6">
            <w:pPr>
              <w:pStyle w:val="TAN"/>
              <w:rPr>
                <w:lang w:eastAsia="ko-KR"/>
              </w:rPr>
            </w:pPr>
            <w:r>
              <w:rPr>
                <w:lang w:eastAsia="ko-KR"/>
              </w:rPr>
              <w:t>NOTE 1:</w:t>
            </w:r>
            <w:r>
              <w:rPr>
                <w:lang w:eastAsia="ko-KR"/>
              </w:rPr>
              <w:tab/>
              <w:t>Io is assumed to have constant EPRE across the bandwidth.</w:t>
            </w:r>
          </w:p>
          <w:p w14:paraId="7FED3422" w14:textId="77777777" w:rsidR="000153D6" w:rsidRDefault="000153D6">
            <w:pPr>
              <w:pStyle w:val="TAN"/>
              <w:rPr>
                <w:lang w:eastAsia="ko-KR"/>
              </w:rPr>
            </w:pPr>
            <w:r>
              <w:rPr>
                <w:lang w:eastAsia="ko-KR"/>
              </w:rPr>
              <w:t>NOTE 2:</w:t>
            </w:r>
            <w:r>
              <w:rPr>
                <w:lang w:eastAsia="ko-KR"/>
              </w:rPr>
              <w:tab/>
              <w:t xml:space="preserve">The parameter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is the minimum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the pair of CSI-RS resources to which the requirement applies.</w:t>
            </w:r>
          </w:p>
          <w:p w14:paraId="49F5E6C0" w14:textId="77777777" w:rsidR="000153D6" w:rsidRDefault="000153D6">
            <w:pPr>
              <w:pStyle w:val="TAN"/>
              <w:rPr>
                <w:lang w:eastAsia="ko-KR"/>
              </w:rPr>
            </w:pPr>
            <w:r>
              <w:rPr>
                <w:lang w:eastAsia="ko-KR"/>
              </w:rPr>
              <w:t>NOTE 3:</w:t>
            </w:r>
            <w:r>
              <w:rPr>
                <w:lang w:eastAsia="ko-KR"/>
              </w:rPr>
              <w:tab/>
              <w:t>Void</w:t>
            </w:r>
          </w:p>
          <w:p w14:paraId="79A22AE3" w14:textId="77777777" w:rsidR="000153D6" w:rsidRDefault="000153D6">
            <w:pPr>
              <w:pStyle w:val="TAN"/>
              <w:rPr>
                <w:lang w:eastAsia="ko-KR"/>
              </w:rPr>
            </w:pPr>
            <w:r>
              <w:rPr>
                <w:lang w:eastAsia="ko-KR"/>
              </w:rPr>
              <w:t>NOTE 4:</w:t>
            </w:r>
            <w:r>
              <w:rPr>
                <w:lang w:eastAsia="ko-KR"/>
              </w:rPr>
              <w:tab/>
              <w:t>NR operating band groups in FR1 are as defined in clause 3.5.2.</w:t>
            </w:r>
          </w:p>
        </w:tc>
      </w:tr>
    </w:tbl>
    <w:p w14:paraId="7B2B75A1" w14:textId="68114991" w:rsidR="00AC116C" w:rsidRDefault="00AC116C" w:rsidP="00CC6435">
      <w:pPr>
        <w:rPr>
          <w:rFonts w:eastAsia="SimSun"/>
          <w:noProof/>
          <w:highlight w:val="yellow"/>
          <w:lang w:eastAsia="zh-CN"/>
        </w:rPr>
      </w:pPr>
    </w:p>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6FB6787D" w14:textId="77777777" w:rsidR="00AC116C" w:rsidRDefault="00AC116C"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4009" w14:textId="77777777" w:rsidR="0049116B" w:rsidRDefault="0049116B">
      <w:r>
        <w:separator/>
      </w:r>
    </w:p>
  </w:endnote>
  <w:endnote w:type="continuationSeparator" w:id="0">
    <w:p w14:paraId="3B69D10D" w14:textId="77777777" w:rsidR="0049116B" w:rsidRDefault="0049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85817" w14:textId="77777777" w:rsidR="0049116B" w:rsidRDefault="0049116B">
      <w:r>
        <w:separator/>
      </w:r>
    </w:p>
  </w:footnote>
  <w:footnote w:type="continuationSeparator" w:id="0">
    <w:p w14:paraId="0C0A0D57" w14:textId="77777777" w:rsidR="0049116B" w:rsidRDefault="0049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3"/>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925675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22E4A"/>
    <w:rsid w:val="00031FE6"/>
    <w:rsid w:val="00033A33"/>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2417"/>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7E70"/>
    <w:rsid w:val="00A50CF0"/>
    <w:rsid w:val="00A7347E"/>
    <w:rsid w:val="00A7671C"/>
    <w:rsid w:val="00A804C0"/>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C330D"/>
    <w:rsid w:val="00BD279D"/>
    <w:rsid w:val="00BD6BB8"/>
    <w:rsid w:val="00BE0871"/>
    <w:rsid w:val="00BF12EF"/>
    <w:rsid w:val="00BF3D8A"/>
    <w:rsid w:val="00C162BC"/>
    <w:rsid w:val="00C20C10"/>
    <w:rsid w:val="00C30492"/>
    <w:rsid w:val="00C3205F"/>
    <w:rsid w:val="00C3442D"/>
    <w:rsid w:val="00C41E5E"/>
    <w:rsid w:val="00C5389D"/>
    <w:rsid w:val="00C63795"/>
    <w:rsid w:val="00C66BA2"/>
    <w:rsid w:val="00C81F88"/>
    <w:rsid w:val="00C84296"/>
    <w:rsid w:val="00C867AD"/>
    <w:rsid w:val="00C870F6"/>
    <w:rsid w:val="00C95985"/>
    <w:rsid w:val="00CA693A"/>
    <w:rsid w:val="00CC3FA1"/>
    <w:rsid w:val="00CC4E21"/>
    <w:rsid w:val="00CC5026"/>
    <w:rsid w:val="00CC6435"/>
    <w:rsid w:val="00CC68D0"/>
    <w:rsid w:val="00CE608B"/>
    <w:rsid w:val="00CE6985"/>
    <w:rsid w:val="00CF5C1A"/>
    <w:rsid w:val="00D03F9A"/>
    <w:rsid w:val="00D041D4"/>
    <w:rsid w:val="00D04D82"/>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E0AE3"/>
    <w:rsid w:val="00DE34CF"/>
    <w:rsid w:val="00DE6B1F"/>
    <w:rsid w:val="00DF0C95"/>
    <w:rsid w:val="00DF7269"/>
    <w:rsid w:val="00E045B3"/>
    <w:rsid w:val="00E123AD"/>
    <w:rsid w:val="00E13F3D"/>
    <w:rsid w:val="00E22C6F"/>
    <w:rsid w:val="00E24CCC"/>
    <w:rsid w:val="00E25AB5"/>
    <w:rsid w:val="00E34898"/>
    <w:rsid w:val="00E41CEB"/>
    <w:rsid w:val="00E56BDE"/>
    <w:rsid w:val="00E6325A"/>
    <w:rsid w:val="00E6641A"/>
    <w:rsid w:val="00E80ABC"/>
    <w:rsid w:val="00E960D5"/>
    <w:rsid w:val="00EA2E23"/>
    <w:rsid w:val="00EB09B7"/>
    <w:rsid w:val="00EC7E8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4</cp:revision>
  <cp:lastPrinted>1900-01-01T00:00:00Z</cp:lastPrinted>
  <dcterms:created xsi:type="dcterms:W3CDTF">2024-05-13T16:12:00Z</dcterms:created>
  <dcterms:modified xsi:type="dcterms:W3CDTF">2024-05-13T16:33:00Z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